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E1B57B" w:rsidR="001E41F3" w:rsidRPr="002413A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13A1">
        <w:rPr>
          <w:b/>
          <w:noProof/>
          <w:sz w:val="24"/>
        </w:rPr>
        <w:t xml:space="preserve">3GPP </w:t>
      </w:r>
      <w:r w:rsidR="001925AB" w:rsidRPr="002413A1">
        <w:rPr>
          <w:b/>
          <w:noProof/>
          <w:sz w:val="24"/>
        </w:rPr>
        <w:t>TSG-RAN5 Meeting #10</w:t>
      </w:r>
      <w:r w:rsidR="00114F57" w:rsidRPr="002413A1">
        <w:rPr>
          <w:b/>
          <w:noProof/>
          <w:sz w:val="24"/>
        </w:rPr>
        <w:t>4</w:t>
      </w:r>
      <w:r w:rsidRPr="002413A1">
        <w:rPr>
          <w:b/>
          <w:i/>
          <w:noProof/>
          <w:sz w:val="28"/>
        </w:rPr>
        <w:tab/>
      </w:r>
      <w:r w:rsidR="00451EAC">
        <w:fldChar w:fldCharType="begin"/>
      </w:r>
      <w:r w:rsidR="00451EAC">
        <w:instrText xml:space="preserve"> DOCPROPERTY  Tdoc#  \* MERGEFORMAT </w:instrText>
      </w:r>
      <w:r w:rsidR="00451EAC">
        <w:fldChar w:fldCharType="separate"/>
      </w:r>
      <w:r w:rsidR="001925AB" w:rsidRPr="002413A1">
        <w:rPr>
          <w:b/>
          <w:i/>
          <w:noProof/>
          <w:sz w:val="28"/>
        </w:rPr>
        <w:t>R5-24</w:t>
      </w:r>
      <w:r w:rsidR="00D37F9D">
        <w:rPr>
          <w:b/>
          <w:i/>
          <w:noProof/>
          <w:sz w:val="28"/>
        </w:rPr>
        <w:t>4860</w:t>
      </w:r>
      <w:r w:rsidR="00451EAC">
        <w:rPr>
          <w:b/>
          <w:i/>
          <w:noProof/>
          <w:sz w:val="28"/>
        </w:rPr>
        <w:fldChar w:fldCharType="end"/>
      </w:r>
    </w:p>
    <w:p w14:paraId="7CB45193" w14:textId="3E75A2D9" w:rsidR="001E41F3" w:rsidRPr="002413A1" w:rsidRDefault="006B7044" w:rsidP="005E2C44">
      <w:pPr>
        <w:pStyle w:val="CRCoverPage"/>
        <w:outlineLvl w:val="0"/>
        <w:rPr>
          <w:b/>
          <w:noProof/>
          <w:sz w:val="24"/>
        </w:rPr>
      </w:pPr>
      <w:r w:rsidRPr="002413A1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13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413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13A1">
              <w:rPr>
                <w:i/>
                <w:noProof/>
                <w:sz w:val="14"/>
              </w:rPr>
              <w:t>CR-Form-v</w:t>
            </w:r>
            <w:r w:rsidR="008863B9" w:rsidRPr="002413A1">
              <w:rPr>
                <w:i/>
                <w:noProof/>
                <w:sz w:val="14"/>
              </w:rPr>
              <w:t>12.</w:t>
            </w:r>
            <w:r w:rsidR="009531B0" w:rsidRPr="002413A1">
              <w:rPr>
                <w:i/>
                <w:noProof/>
                <w:sz w:val="14"/>
              </w:rPr>
              <w:t>3</w:t>
            </w:r>
          </w:p>
        </w:tc>
      </w:tr>
      <w:tr w:rsidR="001E41F3" w:rsidRPr="002413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413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84019" w:rsidR="001E41F3" w:rsidRPr="002413A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38.508-</w:t>
            </w:r>
            <w:r w:rsidR="003F5BE9" w:rsidRPr="002413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AF688" w:rsidR="001E41F3" w:rsidRPr="002413A1" w:rsidRDefault="00651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1EAC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09D2C09B" w14:textId="77777777" w:rsidR="001E41F3" w:rsidRPr="002413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2413A1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13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13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2413A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18.</w:t>
            </w:r>
            <w:r w:rsidR="00114F57" w:rsidRPr="002413A1">
              <w:rPr>
                <w:b/>
                <w:noProof/>
                <w:sz w:val="28"/>
              </w:rPr>
              <w:t>3</w:t>
            </w:r>
            <w:r w:rsidRPr="002413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13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13A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413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13A1">
              <w:rPr>
                <w:rFonts w:cs="Arial"/>
                <w:i/>
                <w:noProof/>
              </w:rPr>
              <w:t>on using this form</w:t>
            </w:r>
            <w:r w:rsidR="0051580D" w:rsidRPr="002413A1">
              <w:rPr>
                <w:rFonts w:cs="Arial"/>
                <w:i/>
                <w:noProof/>
              </w:rPr>
              <w:t>: c</w:t>
            </w:r>
            <w:r w:rsidR="00F25D98" w:rsidRPr="002413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413A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413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413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413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413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13A1" w14:paraId="0EE45D52" w14:textId="77777777" w:rsidTr="00A7671C">
        <w:tc>
          <w:tcPr>
            <w:tcW w:w="2835" w:type="dxa"/>
          </w:tcPr>
          <w:p w14:paraId="59860FA1" w14:textId="77777777" w:rsidR="00F25D98" w:rsidRPr="002413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Proposed change</w:t>
            </w:r>
            <w:r w:rsidR="00A7671C" w:rsidRPr="002413A1">
              <w:rPr>
                <w:b/>
                <w:i/>
                <w:noProof/>
              </w:rPr>
              <w:t xml:space="preserve"> </w:t>
            </w:r>
            <w:r w:rsidRPr="002413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413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13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Title:</w:t>
            </w:r>
            <w:r w:rsidRPr="002413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D359" w:rsidR="001E41F3" w:rsidRPr="002413A1" w:rsidRDefault="005E4D23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t>Add capability for application layer measurements</w:t>
            </w:r>
          </w:p>
        </w:tc>
      </w:tr>
      <w:tr w:rsidR="001E41F3" w:rsidRPr="002413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2413A1" w:rsidRDefault="00957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2413A1">
                <w:rPr>
                  <w:noProof/>
                </w:rPr>
                <w:t>Ericsson</w:t>
              </w:r>
            </w:fldSimple>
          </w:p>
        </w:tc>
      </w:tr>
      <w:tr w:rsidR="001E41F3" w:rsidRPr="002413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2413A1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R5</w:t>
            </w:r>
          </w:p>
        </w:tc>
      </w:tr>
      <w:tr w:rsidR="001E41F3" w:rsidRPr="002413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Work item code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2413A1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13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86ABC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2024-0</w:t>
            </w:r>
            <w:r w:rsidR="005E4D23" w:rsidRPr="002413A1">
              <w:rPr>
                <w:noProof/>
              </w:rPr>
              <w:t>8</w:t>
            </w:r>
            <w:r w:rsidRPr="002413A1">
              <w:rPr>
                <w:noProof/>
              </w:rPr>
              <w:t>-</w:t>
            </w:r>
            <w:r w:rsidR="005E4D23" w:rsidRPr="002413A1">
              <w:rPr>
                <w:noProof/>
              </w:rPr>
              <w:t>08</w:t>
            </w:r>
          </w:p>
        </w:tc>
      </w:tr>
      <w:tr w:rsidR="001E41F3" w:rsidRPr="002413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2413A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13A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13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Rel-18</w:t>
            </w:r>
          </w:p>
        </w:tc>
      </w:tr>
      <w:tr w:rsidR="001E41F3" w:rsidRPr="002413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13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categories:</w:t>
            </w:r>
            <w:r w:rsidRPr="002413A1">
              <w:rPr>
                <w:b/>
                <w:i/>
                <w:noProof/>
                <w:sz w:val="18"/>
              </w:rPr>
              <w:br/>
              <w:t>F</w:t>
            </w:r>
            <w:r w:rsidRPr="002413A1">
              <w:rPr>
                <w:i/>
                <w:noProof/>
                <w:sz w:val="18"/>
              </w:rPr>
              <w:t xml:space="preserve">  (correction)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A</w:t>
            </w:r>
            <w:r w:rsidRPr="002413A1">
              <w:rPr>
                <w:i/>
                <w:noProof/>
                <w:sz w:val="18"/>
              </w:rPr>
              <w:t xml:space="preserve">  (</w:t>
            </w:r>
            <w:r w:rsidR="00DE34CF" w:rsidRPr="002413A1">
              <w:rPr>
                <w:i/>
                <w:noProof/>
                <w:sz w:val="18"/>
              </w:rPr>
              <w:t xml:space="preserve">mirror </w:t>
            </w:r>
            <w:r w:rsidRPr="002413A1">
              <w:rPr>
                <w:i/>
                <w:noProof/>
                <w:sz w:val="18"/>
              </w:rPr>
              <w:t>correspond</w:t>
            </w:r>
            <w:r w:rsidR="00DE34CF" w:rsidRPr="002413A1">
              <w:rPr>
                <w:i/>
                <w:noProof/>
                <w:sz w:val="18"/>
              </w:rPr>
              <w:t xml:space="preserve">ing </w:t>
            </w:r>
            <w:r w:rsidRPr="002413A1">
              <w:rPr>
                <w:i/>
                <w:noProof/>
                <w:sz w:val="18"/>
              </w:rPr>
              <w:t xml:space="preserve">to a </w:t>
            </w:r>
            <w:r w:rsidR="00DE34CF" w:rsidRPr="002413A1">
              <w:rPr>
                <w:i/>
                <w:noProof/>
                <w:sz w:val="18"/>
              </w:rPr>
              <w:t xml:space="preserve">change </w:t>
            </w:r>
            <w:r w:rsidRPr="002413A1">
              <w:rPr>
                <w:i/>
                <w:noProof/>
                <w:sz w:val="18"/>
              </w:rPr>
              <w:t xml:space="preserve">in an earlier </w:t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Pr="002413A1">
              <w:rPr>
                <w:i/>
                <w:noProof/>
                <w:sz w:val="18"/>
              </w:rPr>
              <w:t>release)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B</w:t>
            </w:r>
            <w:r w:rsidRPr="002413A1">
              <w:rPr>
                <w:i/>
                <w:noProof/>
                <w:sz w:val="18"/>
              </w:rPr>
              <w:t xml:space="preserve">  (addition of feature), 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C</w:t>
            </w:r>
            <w:r w:rsidRPr="002413A1">
              <w:rPr>
                <w:i/>
                <w:noProof/>
                <w:sz w:val="18"/>
              </w:rPr>
              <w:t xml:space="preserve">  (functional modification of feature)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D</w:t>
            </w:r>
            <w:r w:rsidRPr="002413A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413A1" w:rsidRDefault="001E41F3">
            <w:pPr>
              <w:pStyle w:val="CRCoverPage"/>
              <w:rPr>
                <w:noProof/>
              </w:rPr>
            </w:pPr>
            <w:r w:rsidRPr="002413A1">
              <w:rPr>
                <w:noProof/>
                <w:sz w:val="18"/>
              </w:rPr>
              <w:t>Detailed explanations of the above categories can</w:t>
            </w:r>
            <w:r w:rsidRPr="002413A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413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13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413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releases:</w:t>
            </w:r>
            <w:r w:rsidRPr="002413A1">
              <w:rPr>
                <w:i/>
                <w:noProof/>
                <w:sz w:val="18"/>
              </w:rPr>
              <w:br/>
              <w:t>Rel-8</w:t>
            </w:r>
            <w:r w:rsidRPr="002413A1">
              <w:rPr>
                <w:i/>
                <w:noProof/>
                <w:sz w:val="18"/>
              </w:rPr>
              <w:tab/>
              <w:t>(Release 8)</w:t>
            </w:r>
            <w:r w:rsidR="007C2097" w:rsidRPr="002413A1">
              <w:rPr>
                <w:i/>
                <w:noProof/>
                <w:sz w:val="18"/>
              </w:rPr>
              <w:br/>
              <w:t>Rel-9</w:t>
            </w:r>
            <w:r w:rsidR="007C2097" w:rsidRPr="002413A1">
              <w:rPr>
                <w:i/>
                <w:noProof/>
                <w:sz w:val="18"/>
              </w:rPr>
              <w:tab/>
              <w:t>(Release 9)</w:t>
            </w:r>
            <w:r w:rsidR="009777D9" w:rsidRPr="002413A1">
              <w:rPr>
                <w:i/>
                <w:noProof/>
                <w:sz w:val="18"/>
              </w:rPr>
              <w:br/>
              <w:t>Rel-10</w:t>
            </w:r>
            <w:r w:rsidR="009777D9" w:rsidRPr="002413A1">
              <w:rPr>
                <w:i/>
                <w:noProof/>
                <w:sz w:val="18"/>
              </w:rPr>
              <w:tab/>
              <w:t>(Release 10)</w:t>
            </w:r>
            <w:r w:rsidR="000C038A" w:rsidRPr="002413A1">
              <w:rPr>
                <w:i/>
                <w:noProof/>
                <w:sz w:val="18"/>
              </w:rPr>
              <w:br/>
              <w:t>Rel-11</w:t>
            </w:r>
            <w:r w:rsidR="000C038A" w:rsidRPr="002413A1">
              <w:rPr>
                <w:i/>
                <w:noProof/>
                <w:sz w:val="18"/>
              </w:rPr>
              <w:tab/>
              <w:t>(Release 11)</w:t>
            </w:r>
            <w:r w:rsidR="000C038A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…</w:t>
            </w:r>
            <w:r w:rsidR="0051580D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Rel-17</w:t>
            </w:r>
            <w:r w:rsidR="002E472E" w:rsidRPr="002413A1">
              <w:rPr>
                <w:i/>
                <w:noProof/>
                <w:sz w:val="18"/>
              </w:rPr>
              <w:tab/>
              <w:t>(Release 17)</w:t>
            </w:r>
            <w:r w:rsidR="002E472E" w:rsidRPr="002413A1">
              <w:rPr>
                <w:i/>
                <w:noProof/>
                <w:sz w:val="18"/>
              </w:rPr>
              <w:br/>
              <w:t>Rel-18</w:t>
            </w:r>
            <w:r w:rsidR="002E472E" w:rsidRPr="002413A1">
              <w:rPr>
                <w:i/>
                <w:noProof/>
                <w:sz w:val="18"/>
              </w:rPr>
              <w:tab/>
              <w:t>(Release 18)</w:t>
            </w:r>
            <w:r w:rsidR="00C870F6" w:rsidRPr="002413A1">
              <w:rPr>
                <w:i/>
                <w:noProof/>
                <w:sz w:val="18"/>
              </w:rPr>
              <w:br/>
              <w:t>Rel-19</w:t>
            </w:r>
            <w:r w:rsidR="00653DE4" w:rsidRPr="002413A1">
              <w:rPr>
                <w:i/>
                <w:noProof/>
                <w:sz w:val="18"/>
              </w:rPr>
              <w:tab/>
              <w:t>(Release 19)</w:t>
            </w:r>
            <w:r w:rsidR="00D9124E" w:rsidRPr="002413A1">
              <w:rPr>
                <w:i/>
                <w:noProof/>
                <w:sz w:val="18"/>
              </w:rPr>
              <w:t xml:space="preserve"> </w:t>
            </w:r>
            <w:r w:rsidR="00D9124E" w:rsidRPr="002413A1">
              <w:rPr>
                <w:i/>
                <w:noProof/>
                <w:sz w:val="18"/>
              </w:rPr>
              <w:br/>
              <w:t>Rel-20</w:t>
            </w:r>
            <w:r w:rsidR="00D9124E" w:rsidRPr="002413A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413A1" w14:paraId="7FBEB8E7" w14:textId="77777777" w:rsidTr="00547111">
        <w:tc>
          <w:tcPr>
            <w:tcW w:w="1843" w:type="dxa"/>
          </w:tcPr>
          <w:p w14:paraId="44A3A604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A61EE43" w:rsidR="00897C22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Application layer measurements </w:t>
            </w:r>
            <w:r w:rsidR="00483E72" w:rsidRPr="002413A1">
              <w:rPr>
                <w:noProof/>
              </w:rPr>
              <w:t>for QoE</w:t>
            </w:r>
            <w:r w:rsidRPr="002413A1">
              <w:rPr>
                <w:noProof/>
              </w:rPr>
              <w:t xml:space="preserve"> is not defined.</w:t>
            </w:r>
          </w:p>
          <w:p w14:paraId="708AA7DE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413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Summary of change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68D3BD" w:rsidR="00F15DBC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Capability for application layer measurements </w:t>
            </w:r>
            <w:r w:rsidR="0061026C" w:rsidRPr="002413A1">
              <w:rPr>
                <w:noProof/>
              </w:rPr>
              <w:t xml:space="preserve">has </w:t>
            </w:r>
            <w:r w:rsidR="00177E55" w:rsidRPr="002413A1">
              <w:rPr>
                <w:noProof/>
              </w:rPr>
              <w:t xml:space="preserve">been </w:t>
            </w:r>
            <w:r w:rsidR="00483E72" w:rsidRPr="002413A1">
              <w:rPr>
                <w:noProof/>
              </w:rPr>
              <w:t>added.</w:t>
            </w:r>
          </w:p>
          <w:p w14:paraId="31C656EC" w14:textId="77777777" w:rsidR="00B95FD8" w:rsidRPr="002413A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2413A1" w:rsidRDefault="00897C22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>T</w:t>
            </w:r>
            <w:r w:rsidR="00431EBE" w:rsidRPr="002413A1">
              <w:rPr>
                <w:noProof/>
              </w:rPr>
              <w:t xml:space="preserve">he work plan </w:t>
            </w:r>
            <w:r w:rsidR="00483E72" w:rsidRPr="002413A1">
              <w:rPr>
                <w:noProof/>
              </w:rPr>
              <w:t>will not</w:t>
            </w:r>
            <w:r w:rsidR="00431EBE" w:rsidRPr="002413A1">
              <w:rPr>
                <w:noProof/>
              </w:rPr>
              <w:t xml:space="preserve"> be completed.</w:t>
            </w:r>
          </w:p>
          <w:p w14:paraId="5C4BEB44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4DCC4" w:rsidR="001E41F3" w:rsidRDefault="00D47B9C" w:rsidP="003F5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F5BE9">
              <w:rPr>
                <w:noProof/>
              </w:rPr>
              <w:t>A.4.3.nn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6AF4714" w14:textId="29E42633" w:rsidR="003F5BE9" w:rsidRPr="00962CAE" w:rsidRDefault="003F5BE9" w:rsidP="003F5BE9">
      <w:pPr>
        <w:pStyle w:val="Heading3"/>
        <w:rPr>
          <w:ins w:id="1" w:author="Ericsson" w:date="2024-08-08T13:08:00Z"/>
          <w:rFonts w:eastAsia="SimSun"/>
        </w:rPr>
      </w:pPr>
      <w:bookmarkStart w:id="2" w:name="_Toc106741024"/>
      <w:bookmarkStart w:id="3" w:name="_Toc114916380"/>
      <w:bookmarkStart w:id="4" w:name="_Toc155037905"/>
      <w:ins w:id="5" w:author="Ericsson" w:date="2024-08-08T13:08:00Z">
        <w:r w:rsidRPr="005B00C6">
          <w:t>A.4.3.</w:t>
        </w:r>
      </w:ins>
      <w:ins w:id="6" w:author="Ericsson" w:date="2024-08-08T13:10:00Z">
        <w:r>
          <w:t>nn</w:t>
        </w:r>
      </w:ins>
      <w:ins w:id="7" w:author="Ericsson" w:date="2024-08-08T13:08:00Z">
        <w:r w:rsidRPr="005B00C6">
          <w:tab/>
        </w:r>
      </w:ins>
      <w:ins w:id="8" w:author="Ericsson" w:date="2024-08-08T13:10:00Z">
        <w:r w:rsidRPr="003F5BE9">
          <w:t xml:space="preserve">Application layer measurement </w:t>
        </w:r>
      </w:ins>
      <w:ins w:id="9" w:author="Ericsson" w:date="2024-08-08T13:08:00Z">
        <w:r w:rsidRPr="005B00C6">
          <w:t>Capabilities</w:t>
        </w:r>
        <w:bookmarkEnd w:id="2"/>
        <w:bookmarkEnd w:id="3"/>
        <w:bookmarkEnd w:id="4"/>
      </w:ins>
    </w:p>
    <w:p w14:paraId="5D241511" w14:textId="0EE86AC9" w:rsidR="003F5BE9" w:rsidRDefault="003F5BE9" w:rsidP="003F5BE9">
      <w:pPr>
        <w:pStyle w:val="TH"/>
        <w:rPr>
          <w:ins w:id="10" w:author="Ericsson" w:date="2024-08-08T13:17:00Z"/>
        </w:rPr>
      </w:pPr>
      <w:ins w:id="11" w:author="Ericsson" w:date="2024-08-08T13:08:00Z">
        <w:r w:rsidRPr="005B00C6">
          <w:t>Table A.4.3.</w:t>
        </w:r>
      </w:ins>
      <w:ins w:id="12" w:author="Ericsson" w:date="2024-08-08T13:10:00Z">
        <w:r>
          <w:t>nn</w:t>
        </w:r>
      </w:ins>
      <w:ins w:id="13" w:author="Ericsson" w:date="2024-08-08T13:08:00Z">
        <w:r w:rsidRPr="005B00C6">
          <w:t>-</w:t>
        </w:r>
        <w:r w:rsidRPr="005B00C6">
          <w:rPr>
            <w:lang w:eastAsia="zh-CN"/>
          </w:rPr>
          <w:t>1</w:t>
        </w:r>
        <w:r w:rsidRPr="005B00C6">
          <w:t xml:space="preserve">: </w:t>
        </w:r>
      </w:ins>
      <w:ins w:id="14" w:author="Ericsson" w:date="2024-08-08T13:10:00Z">
        <w:r w:rsidRPr="003F5BE9">
          <w:t>Application layer measurement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6"/>
        <w:gridCol w:w="1353"/>
        <w:gridCol w:w="685"/>
        <w:gridCol w:w="765"/>
        <w:gridCol w:w="2493"/>
        <w:gridCol w:w="316"/>
        <w:gridCol w:w="1205"/>
        <w:gridCol w:w="2353"/>
      </w:tblGrid>
      <w:tr w:rsidR="003F5BE9" w:rsidRPr="005B00C6" w14:paraId="18440B95" w14:textId="77777777" w:rsidTr="005E4D23">
        <w:trPr>
          <w:cantSplit/>
          <w:jc w:val="center"/>
          <w:ins w:id="15" w:author="Ericsson" w:date="2024-08-08T13:08:00Z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491A6C" w14:textId="77777777" w:rsidR="003F5BE9" w:rsidRPr="005B00C6" w:rsidRDefault="003F5BE9" w:rsidP="00465285">
            <w:pPr>
              <w:pStyle w:val="TAH"/>
              <w:rPr>
                <w:ins w:id="16" w:author="Ericsson" w:date="2024-08-08T13:08:00Z"/>
              </w:rPr>
            </w:pPr>
            <w:ins w:id="17" w:author="Ericsson" w:date="2024-08-08T13:08:00Z">
              <w:r w:rsidRPr="005B00C6">
                <w:t>Item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74A2" w14:textId="77777777" w:rsidR="003F5BE9" w:rsidRPr="005B00C6" w:rsidRDefault="003F5BE9" w:rsidP="00465285">
            <w:pPr>
              <w:pStyle w:val="TAH"/>
              <w:rPr>
                <w:ins w:id="18" w:author="Ericsson" w:date="2024-08-08T13:08:00Z"/>
              </w:rPr>
            </w:pPr>
            <w:ins w:id="19" w:author="Ericsson" w:date="2024-08-08T13:08:00Z">
              <w:r w:rsidRPr="005B00C6">
                <w:t>UE Capabilities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9224B3" w14:textId="77777777" w:rsidR="003F5BE9" w:rsidRPr="005B00C6" w:rsidRDefault="003F5BE9" w:rsidP="00465285">
            <w:pPr>
              <w:pStyle w:val="TAH"/>
              <w:rPr>
                <w:ins w:id="20" w:author="Ericsson" w:date="2024-08-08T13:08:00Z"/>
              </w:rPr>
            </w:pPr>
            <w:ins w:id="21" w:author="Ericsson" w:date="2024-08-08T13:08:00Z">
              <w:r w:rsidRPr="005B00C6">
                <w:t>Ref.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332" w14:textId="77777777" w:rsidR="003F5BE9" w:rsidRPr="005B00C6" w:rsidRDefault="003F5BE9" w:rsidP="00465285">
            <w:pPr>
              <w:pStyle w:val="TAH"/>
              <w:rPr>
                <w:ins w:id="22" w:author="Ericsson" w:date="2024-08-08T13:08:00Z"/>
              </w:rPr>
            </w:pPr>
            <w:ins w:id="23" w:author="Ericsson" w:date="2024-08-08T13:08:00Z">
              <w:r w:rsidRPr="005B00C6">
                <w:t>Release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989" w14:textId="77777777" w:rsidR="003F5BE9" w:rsidRPr="005B00C6" w:rsidRDefault="003F5BE9" w:rsidP="00465285">
            <w:pPr>
              <w:pStyle w:val="TAH"/>
              <w:rPr>
                <w:ins w:id="24" w:author="Ericsson" w:date="2024-08-08T13:08:00Z"/>
              </w:rPr>
            </w:pPr>
            <w:ins w:id="25" w:author="Ericsson" w:date="2024-08-08T13:08:00Z">
              <w:r w:rsidRPr="005B00C6">
                <w:t>Mnemonic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147A" w14:textId="77777777" w:rsidR="003F5BE9" w:rsidRPr="005B00C6" w:rsidRDefault="003F5BE9" w:rsidP="00465285">
            <w:pPr>
              <w:pStyle w:val="TAH"/>
              <w:rPr>
                <w:ins w:id="26" w:author="Ericsson" w:date="2024-08-08T13:08:00Z"/>
              </w:rPr>
            </w:pPr>
            <w:ins w:id="27" w:author="Ericsson" w:date="2024-08-08T13:08:00Z">
              <w:r w:rsidRPr="005B00C6">
                <w:t>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5FA4" w14:textId="77777777" w:rsidR="003F5BE9" w:rsidRPr="005B00C6" w:rsidRDefault="003F5BE9" w:rsidP="00465285">
            <w:pPr>
              <w:pStyle w:val="TAH"/>
              <w:rPr>
                <w:ins w:id="28" w:author="Ericsson" w:date="2024-08-08T13:08:00Z"/>
              </w:rPr>
            </w:pPr>
            <w:ins w:id="29" w:author="Ericsson" w:date="2024-08-08T13:08:00Z">
              <w:r w:rsidRPr="005B00C6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FD1" w14:textId="77777777" w:rsidR="003F5BE9" w:rsidRPr="005B00C6" w:rsidRDefault="003F5BE9" w:rsidP="00465285">
            <w:pPr>
              <w:pStyle w:val="TAH"/>
              <w:rPr>
                <w:ins w:id="30" w:author="Ericsson" w:date="2024-08-08T13:08:00Z"/>
              </w:rPr>
            </w:pPr>
            <w:ins w:id="31" w:author="Ericsson" w:date="2024-08-08T13:08:00Z">
              <w:r w:rsidRPr="005B00C6">
                <w:t>Comments</w:t>
              </w:r>
            </w:ins>
          </w:p>
        </w:tc>
      </w:tr>
      <w:tr w:rsidR="003F5BE9" w:rsidRPr="005B00C6" w14:paraId="03D3AFAE" w14:textId="77777777" w:rsidTr="005E4D23">
        <w:trPr>
          <w:cantSplit/>
          <w:jc w:val="center"/>
          <w:ins w:id="32" w:author="Ericsson" w:date="2024-08-08T13:08:00Z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0C4" w14:textId="77777777" w:rsidR="003F5BE9" w:rsidRPr="005B00C6" w:rsidRDefault="003F5BE9" w:rsidP="00465285">
            <w:pPr>
              <w:pStyle w:val="TAC"/>
              <w:rPr>
                <w:ins w:id="33" w:author="Ericsson" w:date="2024-08-08T13:08:00Z"/>
              </w:rPr>
            </w:pPr>
            <w:ins w:id="34" w:author="Ericsson" w:date="2024-08-08T13:08:00Z">
              <w:r w:rsidRPr="005B00C6">
                <w:t>1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30412" w14:textId="79C57824" w:rsidR="003F5BE9" w:rsidRPr="005B00C6" w:rsidRDefault="003F5BE9" w:rsidP="00465285">
            <w:pPr>
              <w:pStyle w:val="TAL"/>
              <w:rPr>
                <w:ins w:id="35" w:author="Ericsson" w:date="2024-08-08T13:08:00Z"/>
              </w:rPr>
            </w:pPr>
            <w:ins w:id="36" w:author="Ericsson" w:date="2024-08-08T13:08:00Z">
              <w:r w:rsidRPr="005B00C6">
                <w:t>Support o</w:t>
              </w:r>
            </w:ins>
            <w:ins w:id="37" w:author="Ericsson" w:date="2024-08-08T13:12:00Z">
              <w:r>
                <w:t xml:space="preserve">f </w:t>
              </w:r>
            </w:ins>
            <w:ins w:id="38" w:author="Ericsson" w:date="2024-08-08T15:46:00Z">
              <w:r w:rsidR="00FA653F" w:rsidRPr="00FA653F">
                <w:rPr>
                  <w:rFonts w:cs="Arial"/>
                  <w:szCs w:val="18"/>
                </w:rPr>
                <w:t xml:space="preserve">NR </w:t>
              </w:r>
              <w:proofErr w:type="spellStart"/>
              <w:r w:rsidR="00FA653F" w:rsidRPr="00FA653F">
                <w:rPr>
                  <w:rFonts w:cs="Arial"/>
                  <w:szCs w:val="18"/>
                </w:rPr>
                <w:t>QoE</w:t>
              </w:r>
              <w:proofErr w:type="spellEnd"/>
              <w:r w:rsidR="00FA653F" w:rsidRPr="00FA653F">
                <w:rPr>
                  <w:rFonts w:cs="Arial"/>
                  <w:szCs w:val="18"/>
                </w:rPr>
                <w:t xml:space="preserve"> Measurement Collection for MTSI services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0FE81A" w14:textId="01048C84" w:rsidR="003F5BE9" w:rsidRPr="005B00C6" w:rsidRDefault="003F5BE9" w:rsidP="00465285">
            <w:pPr>
              <w:pStyle w:val="TAL"/>
              <w:rPr>
                <w:ins w:id="39" w:author="Ericsson" w:date="2024-08-08T13:08:00Z"/>
                <w:rFonts w:eastAsia="MS Mincho"/>
              </w:rPr>
            </w:pPr>
            <w:ins w:id="40" w:author="Ericsson" w:date="2024-08-08T13:08:00Z">
              <w:r w:rsidRPr="005B00C6">
                <w:rPr>
                  <w:rFonts w:eastAsia="MS Mincho"/>
                </w:rPr>
                <w:t>38.306, 4.2.2</w:t>
              </w:r>
            </w:ins>
            <w:ins w:id="41" w:author="Ericsson" w:date="2024-08-08T13:13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04D0" w14:textId="77777777" w:rsidR="003F5BE9" w:rsidRPr="005B00C6" w:rsidRDefault="003F5BE9" w:rsidP="00465285">
            <w:pPr>
              <w:pStyle w:val="TAL"/>
              <w:rPr>
                <w:ins w:id="42" w:author="Ericsson" w:date="2024-08-08T13:08:00Z"/>
                <w:rFonts w:eastAsia="MS Mincho"/>
              </w:rPr>
            </w:pPr>
            <w:ins w:id="43" w:author="Ericsson" w:date="2024-08-08T13:08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7176" w14:textId="2BE259E6" w:rsidR="003F5BE9" w:rsidRPr="005B00C6" w:rsidRDefault="003F5BE9" w:rsidP="00465285">
            <w:pPr>
              <w:pStyle w:val="TAL"/>
              <w:rPr>
                <w:ins w:id="44" w:author="Ericsson" w:date="2024-08-08T13:08:00Z"/>
              </w:rPr>
            </w:pPr>
            <w:ins w:id="45" w:author="Ericsson" w:date="2024-08-08T13:08:00Z">
              <w:r w:rsidRPr="005B00C6">
                <w:rPr>
                  <w:rFonts w:eastAsia="MS Mincho"/>
                </w:rPr>
                <w:t>pc_</w:t>
              </w:r>
            </w:ins>
            <w:ins w:id="46" w:author="Ericsson" w:date="2024-08-08T13:15:00Z">
              <w:r w:rsidRPr="003F5BE9">
                <w:rPr>
                  <w:rFonts w:eastAsia="MS Mincho"/>
                </w:rPr>
                <w:t>qoe-MTSI-MeasReport-r17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3CD" w14:textId="77777777" w:rsidR="003F5BE9" w:rsidRPr="005B00C6" w:rsidRDefault="003F5BE9" w:rsidP="00465285">
            <w:pPr>
              <w:pStyle w:val="TAL"/>
              <w:rPr>
                <w:ins w:id="47" w:author="Ericsson" w:date="2024-08-08T13:08:00Z"/>
              </w:rPr>
            </w:pPr>
            <w:ins w:id="48" w:author="Ericsson" w:date="2024-08-08T13:08:00Z">
              <w:r w:rsidRPr="005B00C6">
                <w:t>No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156" w14:textId="77777777" w:rsidR="003F5BE9" w:rsidRPr="005B00C6" w:rsidRDefault="003F5BE9" w:rsidP="00465285">
            <w:pPr>
              <w:pStyle w:val="TAL"/>
              <w:rPr>
                <w:ins w:id="49" w:author="Ericsson" w:date="2024-08-08T13:08:00Z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D1F" w14:textId="77777777" w:rsidR="003F5BE9" w:rsidRPr="005B00C6" w:rsidRDefault="003F5BE9" w:rsidP="00465285">
            <w:pPr>
              <w:pStyle w:val="TAL"/>
              <w:rPr>
                <w:ins w:id="50" w:author="Ericsson" w:date="2024-08-08T13:08:00Z"/>
              </w:rPr>
            </w:pPr>
          </w:p>
        </w:tc>
      </w:tr>
    </w:tbl>
    <w:p w14:paraId="354FCDDD" w14:textId="77777777" w:rsidR="003F5BE9" w:rsidRDefault="003F5BE9" w:rsidP="003F5BE9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413A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F5BE9"/>
    <w:rsid w:val="00407D65"/>
    <w:rsid w:val="00410371"/>
    <w:rsid w:val="004242F1"/>
    <w:rsid w:val="00431EBE"/>
    <w:rsid w:val="00451EAC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5E4D23"/>
    <w:rsid w:val="0061026C"/>
    <w:rsid w:val="00621188"/>
    <w:rsid w:val="00623A97"/>
    <w:rsid w:val="006257ED"/>
    <w:rsid w:val="00651455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57B38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37F9D"/>
    <w:rsid w:val="00D47B9C"/>
    <w:rsid w:val="00D50255"/>
    <w:rsid w:val="00D66520"/>
    <w:rsid w:val="00D84AE9"/>
    <w:rsid w:val="00D9124E"/>
    <w:rsid w:val="00D91B5A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A653F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2024-08-08T13:51:00Z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